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F01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3173EB" w:rsidRPr="003173EB">
        <w:rPr>
          <w:b/>
          <w:i/>
          <w:noProof/>
          <w:sz w:val="28"/>
        </w:rPr>
        <w:t>R5-22</w:t>
      </w:r>
      <w:r w:rsidR="0013761C">
        <w:rPr>
          <w:b/>
          <w:i/>
          <w:noProof/>
          <w:sz w:val="28"/>
        </w:rPr>
        <w:t>1896</w:t>
      </w:r>
    </w:p>
    <w:p w14:paraId="7CB45193" w14:textId="44A35395" w:rsidR="001E41F3" w:rsidRPr="00B618D4" w:rsidRDefault="00B618D4" w:rsidP="00B618D4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6616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</w:t>
              </w:r>
              <w:r w:rsidR="002805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D7386" w:rsidR="001E41F3" w:rsidRPr="00410371" w:rsidRDefault="006616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3EB">
                <w:rPr>
                  <w:b/>
                  <w:noProof/>
                  <w:sz w:val="28"/>
                </w:rPr>
                <w:t>1529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E31A9" w:rsidR="001E41F3" w:rsidRPr="00410371" w:rsidRDefault="001376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661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805CF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805CF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FCB3" w:rsidR="001E41F3" w:rsidRDefault="005744F3">
            <w:pPr>
              <w:pStyle w:val="CRCoverPage"/>
              <w:spacing w:after="0"/>
              <w:ind w:left="100"/>
              <w:rPr>
                <w:noProof/>
              </w:rPr>
            </w:pPr>
            <w:r w:rsidRPr="005744F3">
              <w:t xml:space="preserve">Update of MOP test cases </w:t>
            </w:r>
            <w:r w:rsidRPr="0013761C">
              <w:t>for</w:t>
            </w:r>
            <w:r w:rsidR="009F7C45" w:rsidRPr="0013761C">
              <w:t xml:space="preserve"> PC2</w:t>
            </w:r>
            <w:r w:rsidRPr="0013761C">
              <w:t xml:space="preserve"> </w:t>
            </w:r>
            <w:r w:rsidR="002805CF" w:rsidRPr="0013761C">
              <w:t>CA_n</w:t>
            </w:r>
            <w:r w:rsidR="002805CF" w:rsidRPr="002805CF">
              <w:t>1A-n78A with UL CA_n1A-n78A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ADD67" w:rsidR="001E41F3" w:rsidRDefault="002805CF">
            <w:pPr>
              <w:pStyle w:val="CRCoverPage"/>
              <w:spacing w:after="0"/>
              <w:ind w:left="100"/>
              <w:rPr>
                <w:noProof/>
              </w:rPr>
            </w:pPr>
            <w:r w:rsidRPr="002805CF">
              <w:rPr>
                <w:noProof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805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1DA8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t>MOP</w:t>
            </w:r>
            <w:r w:rsidRPr="002805CF">
              <w:rPr>
                <w:rFonts w:hint="eastAsia"/>
              </w:rPr>
              <w:t xml:space="preserve"> test cases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D936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Added PC2 </w:t>
            </w:r>
            <w:r>
              <w:t xml:space="preserve">test </w:t>
            </w:r>
            <w:r w:rsidRPr="002805CF">
              <w:t>requirements for MOP</w:t>
            </w:r>
            <w:r w:rsidRPr="002805CF">
              <w:rPr>
                <w:rFonts w:hint="eastAsia"/>
              </w:rPr>
              <w:t xml:space="preserve"> test case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The WP </w:t>
            </w:r>
            <w:proofErr w:type="spellStart"/>
            <w:r w:rsidRPr="002805CF">
              <w:t>can not</w:t>
            </w:r>
            <w:proofErr w:type="spellEnd"/>
            <w:r w:rsidRPr="002805CF"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819F2" w14:textId="73D80C89" w:rsidR="008863B9" w:rsidRPr="0013761C" w:rsidRDefault="009F7C45">
            <w:pPr>
              <w:pStyle w:val="CRCoverPage"/>
              <w:spacing w:after="0"/>
              <w:ind w:left="100"/>
              <w:rPr>
                <w:noProof/>
              </w:rPr>
            </w:pPr>
            <w:r w:rsidRPr="0013761C">
              <w:rPr>
                <w:noProof/>
              </w:rPr>
              <w:t>r1: update CR title to align with the information on 3GU.</w:t>
            </w:r>
          </w:p>
          <w:p w14:paraId="6ACA4173" w14:textId="0D34914A" w:rsidR="00B618D4" w:rsidRPr="0013761C" w:rsidRDefault="00B618D4">
            <w:pPr>
              <w:pStyle w:val="CRCoverPage"/>
              <w:spacing w:after="0"/>
              <w:ind w:left="100"/>
              <w:rPr>
                <w:noProof/>
              </w:rPr>
            </w:pPr>
            <w:r w:rsidRPr="0013761C">
              <w:rPr>
                <w:noProof/>
                <w:lang w:eastAsia="zh-CN"/>
              </w:rPr>
              <w:t>r2: correct meeting date information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6405731C" w14:textId="77777777" w:rsidTr="007C4A4E">
        <w:trPr>
          <w:ins w:id="18" w:author="Wu Jingzhou - China Telecom" w:date="2022-02-08T14:18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5B2" w14:textId="45168C1D" w:rsidR="002805CF" w:rsidRPr="00CA19DC" w:rsidRDefault="002805CF" w:rsidP="002805CF">
            <w:pPr>
              <w:pStyle w:val="TAC"/>
              <w:rPr>
                <w:ins w:id="19" w:author="Wu Jingzhou - China Telecom" w:date="2022-02-08T14:18:00Z"/>
                <w:lang w:eastAsia="zh-CN"/>
              </w:rPr>
            </w:pPr>
            <w:ins w:id="20" w:author="Wu Jingzhou - China Telecom" w:date="2022-02-08T14:18:00Z">
              <w:r>
                <w:rPr>
                  <w:lang w:eastAsia="zh-CN"/>
                </w:rPr>
                <w:t>CA_n1A-n78A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21C" w14:textId="77777777" w:rsidR="002805CF" w:rsidRPr="00CA19DC" w:rsidRDefault="002805CF" w:rsidP="002805CF">
            <w:pPr>
              <w:pStyle w:val="TAC"/>
              <w:rPr>
                <w:ins w:id="21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AD9" w14:textId="77777777" w:rsidR="002805CF" w:rsidRPr="00CA19DC" w:rsidRDefault="002805CF" w:rsidP="002805CF">
            <w:pPr>
              <w:pStyle w:val="TAC"/>
              <w:rPr>
                <w:ins w:id="22" w:author="Wu Jingzhou - China Telecom" w:date="2022-02-08T14:18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609" w14:textId="0D09FF9E" w:rsidR="002805CF" w:rsidRPr="00CA19DC" w:rsidRDefault="002805CF" w:rsidP="002805CF">
            <w:pPr>
              <w:pStyle w:val="TAC"/>
              <w:rPr>
                <w:ins w:id="23" w:author="Wu Jingzhou - China Telecom" w:date="2022-02-08T14:18:00Z"/>
                <w:kern w:val="2"/>
                <w:szCs w:val="22"/>
                <w:lang w:eastAsia="zh-CN"/>
              </w:rPr>
            </w:pPr>
            <w:ins w:id="24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A85" w14:textId="53A00406" w:rsidR="002805CF" w:rsidRPr="00CA19DC" w:rsidRDefault="002805CF" w:rsidP="002805CF">
            <w:pPr>
              <w:pStyle w:val="TAC"/>
              <w:rPr>
                <w:ins w:id="25" w:author="Wu Jingzhou - China Telecom" w:date="2022-02-08T14:18:00Z"/>
                <w:kern w:val="2"/>
                <w:szCs w:val="22"/>
                <w:lang w:eastAsia="zh-CN"/>
              </w:rPr>
            </w:pPr>
            <w:ins w:id="26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372" w14:textId="77777777" w:rsidR="002805CF" w:rsidRPr="00CA19DC" w:rsidRDefault="002805CF" w:rsidP="002805CF">
            <w:pPr>
              <w:pStyle w:val="TAC"/>
              <w:rPr>
                <w:ins w:id="27" w:author="Wu Jingzhou - China Telecom" w:date="2022-02-08T14:18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2B" w14:textId="77777777" w:rsidR="002805CF" w:rsidRPr="00CA19DC" w:rsidRDefault="002805CF" w:rsidP="002805CF">
            <w:pPr>
              <w:pStyle w:val="TAC"/>
              <w:rPr>
                <w:ins w:id="28" w:author="Wu Jingzhou - China Telecom" w:date="2022-02-08T14:18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8B8" w14:textId="77777777" w:rsidR="002805CF" w:rsidRPr="00CA19DC" w:rsidRDefault="002805CF" w:rsidP="002805CF">
            <w:pPr>
              <w:pStyle w:val="TAC"/>
              <w:rPr>
                <w:ins w:id="29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787" w14:textId="77777777" w:rsidR="002805CF" w:rsidRPr="00CA19DC" w:rsidRDefault="002805CF" w:rsidP="002805CF">
            <w:pPr>
              <w:pStyle w:val="TAC"/>
              <w:rPr>
                <w:ins w:id="30" w:author="Wu Jingzhou - China Telecom" w:date="2022-02-08T14:18:00Z"/>
              </w:rPr>
            </w:pP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9433F" w14:textId="77777777" w:rsidR="00B45774" w:rsidRDefault="00B45774">
      <w:r>
        <w:separator/>
      </w:r>
    </w:p>
  </w:endnote>
  <w:endnote w:type="continuationSeparator" w:id="0">
    <w:p w14:paraId="5AFF5AE6" w14:textId="77777777" w:rsidR="00B45774" w:rsidRDefault="00B4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E016" w14:textId="77777777" w:rsidR="00B45774" w:rsidRDefault="00B45774">
      <w:r>
        <w:separator/>
      </w:r>
    </w:p>
  </w:footnote>
  <w:footnote w:type="continuationSeparator" w:id="0">
    <w:p w14:paraId="45E8CDD9" w14:textId="77777777" w:rsidR="00B45774" w:rsidRDefault="00B45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3761C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190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90B65"/>
    <w:rsid w:val="002B5741"/>
    <w:rsid w:val="002E472E"/>
    <w:rsid w:val="00305409"/>
    <w:rsid w:val="00313C95"/>
    <w:rsid w:val="003173EB"/>
    <w:rsid w:val="003609EF"/>
    <w:rsid w:val="0036231A"/>
    <w:rsid w:val="00365163"/>
    <w:rsid w:val="00374DD4"/>
    <w:rsid w:val="003D3B90"/>
    <w:rsid w:val="003D4662"/>
    <w:rsid w:val="003E1A36"/>
    <w:rsid w:val="003F76FB"/>
    <w:rsid w:val="00410371"/>
    <w:rsid w:val="004242F1"/>
    <w:rsid w:val="00434586"/>
    <w:rsid w:val="004B75B7"/>
    <w:rsid w:val="005141D9"/>
    <w:rsid w:val="0051580D"/>
    <w:rsid w:val="005431BE"/>
    <w:rsid w:val="00547111"/>
    <w:rsid w:val="00571BE7"/>
    <w:rsid w:val="005744F3"/>
    <w:rsid w:val="00592D74"/>
    <w:rsid w:val="0059592C"/>
    <w:rsid w:val="005B376F"/>
    <w:rsid w:val="005D0397"/>
    <w:rsid w:val="005E08BD"/>
    <w:rsid w:val="005E2C44"/>
    <w:rsid w:val="006138B9"/>
    <w:rsid w:val="00621188"/>
    <w:rsid w:val="006257ED"/>
    <w:rsid w:val="00635322"/>
    <w:rsid w:val="00653DE4"/>
    <w:rsid w:val="006616C2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545F"/>
    <w:rsid w:val="009777D9"/>
    <w:rsid w:val="00984A04"/>
    <w:rsid w:val="00991B88"/>
    <w:rsid w:val="009A5753"/>
    <w:rsid w:val="009A579D"/>
    <w:rsid w:val="009D7E57"/>
    <w:rsid w:val="009E3297"/>
    <w:rsid w:val="009F734F"/>
    <w:rsid w:val="009F7C45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45774"/>
    <w:rsid w:val="00B618D4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55CC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5731F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B618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2022-03-04T06:51:00Z</dcterms:created>
  <dcterms:modified xsi:type="dcterms:W3CDTF">2022-03-04T07:04:00Z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